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3AF30A" w14:textId="693A50FF" w:rsidR="003120C6" w:rsidRPr="00440FB2" w:rsidRDefault="003120C6" w:rsidP="003120C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440FB2">
        <w:rPr>
          <w:rFonts w:ascii="Arial" w:hAnsi="Arial"/>
          <w:b/>
          <w:sz w:val="24"/>
          <w:szCs w:val="24"/>
          <w:lang w:eastAsia="x-none"/>
        </w:rPr>
        <w:t>3GPP TSG-RAN WG2 Meeting #106</w:t>
      </w:r>
      <w:r w:rsidRPr="00440FB2">
        <w:rPr>
          <w:rFonts w:ascii="Arial" w:eastAsia="Times New Roman" w:hAnsi="Arial"/>
          <w:b/>
          <w:bCs/>
          <w:sz w:val="24"/>
          <w:szCs w:val="24"/>
        </w:rPr>
        <w:tab/>
      </w:r>
      <w:r w:rsidR="00EF2143" w:rsidRPr="00EF2143">
        <w:rPr>
          <w:rFonts w:ascii="Arial" w:eastAsia="Times New Roman" w:hAnsi="Arial"/>
          <w:b/>
          <w:bCs/>
          <w:sz w:val="24"/>
          <w:szCs w:val="24"/>
        </w:rPr>
        <w:t>R2-1908285</w:t>
      </w:r>
    </w:p>
    <w:p w14:paraId="34D8F71B" w14:textId="448AA9D7" w:rsidR="00736A7C" w:rsidRDefault="003120C6" w:rsidP="003120C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bookmarkStart w:id="0" w:name="_Hlk642497"/>
      <w:r w:rsidRPr="00440FB2">
        <w:rPr>
          <w:rFonts w:ascii="Arial" w:hAnsi="Arial"/>
          <w:b/>
          <w:sz w:val="24"/>
          <w:szCs w:val="24"/>
          <w:lang w:eastAsia="x-none"/>
        </w:rPr>
        <w:t>Reno, NV, USA, 13-17 May 2019</w:t>
      </w:r>
      <w:bookmarkEnd w:id="0"/>
      <w:r w:rsidR="00736A7C" w:rsidRPr="00383F56">
        <w:rPr>
          <w:rFonts w:ascii="Arial" w:hAnsi="Arial"/>
          <w:b/>
          <w:sz w:val="24"/>
          <w:szCs w:val="24"/>
          <w:lang w:eastAsia="zh-CN"/>
        </w:rPr>
        <w:tab/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7777777" w:rsidR="001E41F3" w:rsidRPr="00410371" w:rsidRDefault="00466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364D">
              <w:rPr>
                <w:b/>
                <w:noProof/>
                <w:sz w:val="28"/>
              </w:rPr>
              <w:t>38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30364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5DADD49E" w:rsidR="001E41F3" w:rsidRPr="00135814" w:rsidRDefault="003120C6" w:rsidP="003120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120C6">
              <w:rPr>
                <w:b/>
                <w:noProof/>
                <w:sz w:val="28"/>
              </w:rPr>
              <w:t>1045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131C9CFD" w:rsidR="001E41F3" w:rsidRPr="00410371" w:rsidRDefault="00EF21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3FD65E0F" w:rsidR="001E41F3" w:rsidRPr="00410371" w:rsidRDefault="00466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60B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fldChar w:fldCharType="end"/>
            </w:r>
            <w:r w:rsidR="00C52844">
              <w:rPr>
                <w:b/>
                <w:noProof/>
                <w:sz w:val="28"/>
              </w:rPr>
              <w:t>5</w:t>
            </w:r>
            <w:r w:rsidR="00A22FDC">
              <w:rPr>
                <w:b/>
                <w:noProof/>
                <w:sz w:val="28"/>
              </w:rPr>
              <w:t>.</w:t>
            </w:r>
            <w:r w:rsidR="00765CE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0E1DBA5B" w:rsidR="001E41F3" w:rsidRDefault="00ED606E">
            <w:pPr>
              <w:pStyle w:val="CRCoverPage"/>
              <w:spacing w:after="0"/>
              <w:ind w:left="100"/>
              <w:rPr>
                <w:noProof/>
              </w:rPr>
            </w:pPr>
            <w:r w:rsidRPr="00ED606E">
              <w:rPr>
                <w:noProof/>
              </w:rPr>
              <w:t>Clarification of commonControlResourceSet frequency reference point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4067008F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364D">
              <w:t>NR_newRAT</w:t>
            </w:r>
            <w:proofErr w:type="spellEnd"/>
            <w:r w:rsidRPr="003036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47B85098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</w:t>
            </w:r>
            <w:r w:rsidR="005970BA">
              <w:t>9</w:t>
            </w:r>
            <w:r>
              <w:t>-</w:t>
            </w:r>
            <w:r w:rsidR="005970BA">
              <w:t>0</w:t>
            </w:r>
            <w:r w:rsidR="00F4008F">
              <w:t>5-02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ABA52" w14:textId="7C0F2B24" w:rsidR="00A86F4A" w:rsidRPr="00805405" w:rsidRDefault="00805405" w:rsidP="00CE4C1D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It is not clear what frequency reference the UE should apply for </w:t>
            </w:r>
            <w:r w:rsidR="00ED606E" w:rsidRPr="00ED606E">
              <w:rPr>
                <w:i/>
                <w:noProof/>
                <w:lang w:val="en-US"/>
              </w:rPr>
              <w:t>commonControlResourceSet</w:t>
            </w:r>
            <w:r>
              <w:rPr>
                <w:noProof/>
                <w:lang w:val="en-US"/>
              </w:rPr>
              <w:t xml:space="preserve"> configured in SIB1. In particular, since the initial DL BWP in SIB1 is only applicable after msg4, the UE may use Coreset#0 BWP in selecting the frequency reference according to </w:t>
            </w:r>
            <w:r w:rsidRPr="00ED606E">
              <w:rPr>
                <w:i/>
                <w:noProof/>
                <w:lang w:val="en-US"/>
              </w:rPr>
              <w:t>frequencyDomainResources</w:t>
            </w:r>
            <w:r>
              <w:rPr>
                <w:noProof/>
                <w:lang w:val="en-US"/>
              </w:rPr>
              <w:t>. It should be clarified that the UE uses the initial DL BWP after reading SIB1 even though this BWP is not applied immediately.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2694A" w14:textId="078DCCE1" w:rsidR="00F656F0" w:rsidRDefault="002552C0" w:rsidP="002552C0">
            <w:pPr>
              <w:pStyle w:val="CRCoverPage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Clarify that the</w:t>
            </w:r>
            <w:r w:rsidRPr="002552C0">
              <w:rPr>
                <w:rFonts w:eastAsia="Malgun Gothic"/>
                <w:lang w:val="en-US"/>
              </w:rPr>
              <w:t xml:space="preserve"> </w:t>
            </w:r>
            <w:proofErr w:type="spellStart"/>
            <w:r w:rsidR="00051A1D">
              <w:rPr>
                <w:rFonts w:eastAsia="Malgun Gothic"/>
                <w:lang w:val="en-US"/>
              </w:rPr>
              <w:t>the</w:t>
            </w:r>
            <w:proofErr w:type="spellEnd"/>
            <w:r w:rsidR="00051A1D">
              <w:rPr>
                <w:rFonts w:eastAsia="Malgun Gothic"/>
                <w:lang w:val="en-US"/>
              </w:rPr>
              <w:t xml:space="preserve"> UE applies </w:t>
            </w:r>
            <w:proofErr w:type="spellStart"/>
            <w:r w:rsidR="00051A1D" w:rsidRPr="00051A1D">
              <w:rPr>
                <w:rFonts w:eastAsia="Malgun Gothic"/>
                <w:i/>
              </w:rPr>
              <w:t>locationAndBandwidth</w:t>
            </w:r>
            <w:proofErr w:type="spellEnd"/>
            <w:r w:rsidR="00051A1D" w:rsidRPr="002552C0">
              <w:rPr>
                <w:rFonts w:eastAsia="Malgun Gothic"/>
                <w:lang w:val="en-US"/>
              </w:rPr>
              <w:t xml:space="preserve"> </w:t>
            </w:r>
            <w:r w:rsidR="00051A1D">
              <w:rPr>
                <w:rFonts w:eastAsia="Malgun Gothic"/>
                <w:lang w:val="en-US"/>
              </w:rPr>
              <w:t xml:space="preserve">of initial downlink BWP in SIB1 as </w:t>
            </w:r>
            <w:r w:rsidRPr="002552C0">
              <w:rPr>
                <w:rFonts w:eastAsia="Malgun Gothic"/>
                <w:lang w:val="en-US"/>
              </w:rPr>
              <w:t>frequency reference</w:t>
            </w:r>
            <w:r>
              <w:rPr>
                <w:rFonts w:eastAsia="Malgun Gothic"/>
                <w:lang w:val="en-US"/>
              </w:rPr>
              <w:t xml:space="preserve"> for </w:t>
            </w:r>
            <w:proofErr w:type="spellStart"/>
            <w:r w:rsidRPr="0091744A">
              <w:rPr>
                <w:rFonts w:eastAsia="Malgun Gothic"/>
                <w:i/>
                <w:lang w:val="en-US"/>
              </w:rPr>
              <w:t>commonControlResourceSet</w:t>
            </w:r>
            <w:proofErr w:type="spellEnd"/>
            <w:r w:rsidRPr="002552C0">
              <w:rPr>
                <w:rFonts w:eastAsia="Malgun Gothic"/>
                <w:lang w:val="en-US"/>
              </w:rPr>
              <w:t xml:space="preserve"> </w:t>
            </w:r>
            <w:r w:rsidR="00051A1D">
              <w:rPr>
                <w:rFonts w:eastAsia="Malgun Gothic"/>
                <w:lang w:val="en-US"/>
              </w:rPr>
              <w:t>but keeps the bandwidth of CORESET#0 until after the reception of msg4</w:t>
            </w:r>
            <w:r w:rsidR="0091744A">
              <w:rPr>
                <w:rFonts w:eastAsia="Malgun Gothic"/>
                <w:lang w:val="en-US"/>
              </w:rPr>
              <w:t>.</w:t>
            </w:r>
            <w:r w:rsidRPr="002552C0">
              <w:rPr>
                <w:rFonts w:eastAsia="Malgun Gothic"/>
                <w:lang w:val="en-US"/>
              </w:rPr>
              <w:t xml:space="preserve"> </w:t>
            </w:r>
          </w:p>
          <w:p w14:paraId="2894119D" w14:textId="77777777" w:rsidR="00051A1D" w:rsidRDefault="00051A1D" w:rsidP="00FA3CC2">
            <w:pPr>
              <w:pStyle w:val="CRCoverPage"/>
              <w:spacing w:after="0"/>
              <w:rPr>
                <w:b/>
                <w:noProof/>
              </w:rPr>
            </w:pPr>
          </w:p>
          <w:p w14:paraId="099E733E" w14:textId="757BC727" w:rsidR="00FA3CC2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35626E4B" w14:textId="77777777" w:rsidR="003A478A" w:rsidRDefault="003A478A" w:rsidP="003A478A">
            <w:pPr>
              <w:pStyle w:val="CRCoverPage"/>
              <w:spacing w:after="0"/>
              <w:rPr>
                <w:b/>
                <w:noProof/>
              </w:rPr>
            </w:pPr>
          </w:p>
          <w:p w14:paraId="1C2E0226" w14:textId="0C8A3449" w:rsidR="003A478A" w:rsidRPr="00D968E2" w:rsidRDefault="003A478A" w:rsidP="003A478A">
            <w:pPr>
              <w:pStyle w:val="CRCoverPage"/>
              <w:rPr>
                <w:b/>
                <w:noProof/>
                <w:u w:val="single"/>
              </w:rPr>
            </w:pPr>
            <w:r w:rsidRPr="00D968E2">
              <w:rPr>
                <w:b/>
                <w:noProof/>
                <w:u w:val="single"/>
              </w:rPr>
              <w:t>Impacted 5G architecture options: Standalone</w:t>
            </w:r>
          </w:p>
          <w:p w14:paraId="15F3647B" w14:textId="77777777" w:rsidR="003A478A" w:rsidRPr="00E5106A" w:rsidRDefault="003A478A" w:rsidP="00FA3CC2">
            <w:pPr>
              <w:pStyle w:val="CRCoverPage"/>
              <w:spacing w:after="0"/>
              <w:rPr>
                <w:b/>
                <w:noProof/>
              </w:rPr>
            </w:pPr>
          </w:p>
          <w:p w14:paraId="1EB7BB56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Impacted functionality:</w:t>
            </w:r>
          </w:p>
          <w:p w14:paraId="099A935C" w14:textId="5857127A" w:rsidR="00FA3CC2" w:rsidRDefault="00805405" w:rsidP="00FA3CC2">
            <w:pPr>
              <w:pStyle w:val="CRCoverPage"/>
              <w:spacing w:after="0"/>
              <w:rPr>
                <w:rFonts w:eastAsia="Malgun Gothic"/>
                <w:i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Configuration of </w:t>
            </w:r>
            <w:r w:rsidR="004E1184">
              <w:rPr>
                <w:rFonts w:eastAsia="Malgun Gothic"/>
                <w:lang w:val="en-US"/>
              </w:rPr>
              <w:t>I</w:t>
            </w:r>
            <w:bookmarkStart w:id="3" w:name="_GoBack"/>
            <w:bookmarkEnd w:id="3"/>
            <w:r w:rsidR="004E1184" w:rsidRPr="004E1184">
              <w:rPr>
                <w:rFonts w:eastAsia="Malgun Gothic"/>
                <w:lang w:val="en-US"/>
              </w:rPr>
              <w:t xml:space="preserve">nitial </w:t>
            </w:r>
            <w:r w:rsidR="004E1184">
              <w:rPr>
                <w:rFonts w:eastAsia="Malgun Gothic"/>
                <w:lang w:val="en-US"/>
              </w:rPr>
              <w:t>Downlink BWP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Interoperability issue:</w:t>
            </w:r>
          </w:p>
          <w:p w14:paraId="172729B6" w14:textId="0D40951A" w:rsidR="00A17C37" w:rsidRDefault="00A17C37" w:rsidP="00A17C37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>:</w:t>
            </w:r>
            <w:r w:rsidR="00576DBA">
              <w:rPr>
                <w:lang w:eastAsia="ko-KR"/>
              </w:rPr>
              <w:t xml:space="preserve"> </w:t>
            </w:r>
            <w:r w:rsidR="00805405">
              <w:rPr>
                <w:lang w:eastAsia="ko-KR"/>
              </w:rPr>
              <w:t>the UE may apply the wrong reference point and monitor the wrong coreset.</w:t>
            </w:r>
          </w:p>
          <w:p w14:paraId="5B4EC9BB" w14:textId="1DDBC221" w:rsidR="008C5FC9" w:rsidRDefault="00A17C37" w:rsidP="008C5FC9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>
              <w:rPr>
                <w:lang w:eastAsia="ko-KR"/>
              </w:rPr>
              <w:t>:</w:t>
            </w:r>
            <w:r w:rsidR="00576DBA">
              <w:rPr>
                <w:lang w:eastAsia="ko-KR"/>
              </w:rPr>
              <w:t xml:space="preserve"> </w:t>
            </w:r>
            <w:r w:rsidR="009A1D6C">
              <w:rPr>
                <w:lang w:eastAsia="ko-KR"/>
              </w:rPr>
              <w:t>the UE may apply the wrong reference point and monitor the wrong coreset</w:t>
            </w:r>
            <w:r w:rsidR="00576DBA">
              <w:rPr>
                <w:lang w:eastAsia="ko-KR"/>
              </w:rPr>
              <w:t>.</w:t>
            </w:r>
          </w:p>
          <w:p w14:paraId="2CA19F13" w14:textId="4311AC7E" w:rsidR="00FA3CC2" w:rsidRDefault="00FA3CC2" w:rsidP="008C5FC9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73A5982D" w:rsidR="00BC5ABD" w:rsidRPr="0091744A" w:rsidRDefault="00880643" w:rsidP="00651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may not apply the correct</w:t>
            </w:r>
            <w:r w:rsidR="0091744A">
              <w:rPr>
                <w:noProof/>
              </w:rPr>
              <w:t xml:space="preserve"> frequency</w:t>
            </w:r>
            <w:r>
              <w:rPr>
                <w:noProof/>
              </w:rPr>
              <w:t xml:space="preserve"> reference </w:t>
            </w:r>
            <w:r w:rsidR="0091744A">
              <w:rPr>
                <w:noProof/>
              </w:rPr>
              <w:t xml:space="preserve">for </w:t>
            </w:r>
            <w:proofErr w:type="spellStart"/>
            <w:r w:rsidR="0091744A" w:rsidRPr="0091744A">
              <w:rPr>
                <w:rFonts w:eastAsia="Malgun Gothic"/>
                <w:i/>
                <w:lang w:val="en-US"/>
              </w:rPr>
              <w:t>commonControlResourceSet</w:t>
            </w:r>
            <w:proofErr w:type="spellEnd"/>
            <w:r w:rsidR="0091744A">
              <w:rPr>
                <w:rFonts w:eastAsia="Malgun Gothic"/>
                <w:i/>
                <w:lang w:val="en-US"/>
              </w:rPr>
              <w:t xml:space="preserve"> </w:t>
            </w:r>
            <w:r w:rsidR="0091744A">
              <w:rPr>
                <w:rFonts w:eastAsia="Malgun Gothic"/>
                <w:lang w:val="en-US"/>
              </w:rPr>
              <w:t>configured in SIB1.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78B37D52" w:rsidR="00D5315B" w:rsidRDefault="007C2480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025A445C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A060E1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77777777" w:rsidR="004F0E02" w:rsidRPr="0009684F" w:rsidRDefault="004F0E02" w:rsidP="003832C8">
            <w:pPr>
              <w:jc w:val="center"/>
            </w:pPr>
            <w:bookmarkStart w:id="4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1</w:t>
            </w:r>
            <w:r w:rsidRPr="0009684F">
              <w:rPr>
                <w:rFonts w:ascii="Arial" w:hAnsi="Arial" w:cs="Arial"/>
                <w:sz w:val="24"/>
                <w:vertAlign w:val="superscript"/>
                <w:lang w:eastAsia="ja-JP"/>
              </w:rPr>
              <w:t>st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 xml:space="preserve"> change</w:t>
            </w:r>
          </w:p>
        </w:tc>
      </w:tr>
    </w:tbl>
    <w:p w14:paraId="4916F483" w14:textId="10AF33F6" w:rsidR="00ED606E" w:rsidRDefault="00ED606E" w:rsidP="00ED606E">
      <w:bookmarkStart w:id="5" w:name="_Toc5284984"/>
      <w:bookmarkStart w:id="6" w:name="_Hlk535345358"/>
      <w:bookmarkStart w:id="7" w:name="_Toc535261242"/>
      <w:bookmarkStart w:id="8" w:name="_Toc535261573"/>
      <w:bookmarkStart w:id="9" w:name="_Toc525763515"/>
      <w:bookmarkStart w:id="10" w:name="_Hlk526827473"/>
      <w:bookmarkEnd w:id="4"/>
    </w:p>
    <w:p w14:paraId="02AF5C88" w14:textId="77777777" w:rsidR="00ED606E" w:rsidRPr="00AB1A0A" w:rsidRDefault="00ED606E" w:rsidP="00ED606E">
      <w:pPr>
        <w:pStyle w:val="Heading3"/>
      </w:pPr>
      <w:bookmarkStart w:id="11" w:name="_Toc5285243"/>
      <w:r w:rsidRPr="00AB1A0A">
        <w:t>6.3.2</w:t>
      </w:r>
      <w:r w:rsidRPr="00AB1A0A">
        <w:tab/>
        <w:t>Radio resource control information elements</w:t>
      </w:r>
      <w:bookmarkEnd w:id="11"/>
    </w:p>
    <w:p w14:paraId="785BD84B" w14:textId="6C272E53" w:rsidR="00ED606E" w:rsidRDefault="00ED606E" w:rsidP="00ED60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D606E">
        <w:rPr>
          <w:rFonts w:eastAsia="Times New Roman"/>
          <w:highlight w:val="yellow"/>
          <w:lang w:eastAsia="ja-JP"/>
        </w:rPr>
        <w:t>&lt;Skipped unchanged parts&gt;</w:t>
      </w:r>
    </w:p>
    <w:p w14:paraId="362928D4" w14:textId="64101E76" w:rsidR="00051A1D" w:rsidRDefault="00051A1D" w:rsidP="00ED60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AD90B09" w14:textId="77777777" w:rsidR="00051A1D" w:rsidRPr="00051A1D" w:rsidRDefault="00051A1D" w:rsidP="00051A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12" w:name="_Toc5285296"/>
      <w:r w:rsidRPr="00051A1D">
        <w:rPr>
          <w:rFonts w:ascii="Arial" w:eastAsia="Times New Roman" w:hAnsi="Arial"/>
          <w:sz w:val="24"/>
          <w:lang w:eastAsia="x-none"/>
        </w:rPr>
        <w:t>–</w:t>
      </w:r>
      <w:r w:rsidRPr="00051A1D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051A1D">
        <w:rPr>
          <w:rFonts w:ascii="Arial" w:eastAsia="Times New Roman" w:hAnsi="Arial"/>
          <w:i/>
          <w:sz w:val="24"/>
          <w:lang w:eastAsia="x-none"/>
        </w:rPr>
        <w:t>DownlinkConfigCommonSIB</w:t>
      </w:r>
      <w:bookmarkEnd w:id="12"/>
      <w:proofErr w:type="spellEnd"/>
    </w:p>
    <w:p w14:paraId="43891363" w14:textId="77777777" w:rsidR="00051A1D" w:rsidRPr="00051A1D" w:rsidRDefault="00051A1D" w:rsidP="00051A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51A1D">
        <w:rPr>
          <w:rFonts w:eastAsia="Times New Roman"/>
          <w:lang w:eastAsia="ja-JP"/>
        </w:rPr>
        <w:t xml:space="preserve">The IE </w:t>
      </w:r>
      <w:proofErr w:type="spellStart"/>
      <w:r w:rsidRPr="00051A1D">
        <w:rPr>
          <w:rFonts w:eastAsia="Times New Roman"/>
          <w:i/>
          <w:lang w:eastAsia="ja-JP"/>
        </w:rPr>
        <w:t>DownlinkConfigCommonSIB</w:t>
      </w:r>
      <w:proofErr w:type="spellEnd"/>
      <w:r w:rsidRPr="00051A1D">
        <w:rPr>
          <w:rFonts w:eastAsia="Times New Roman"/>
          <w:i/>
          <w:lang w:eastAsia="ja-JP"/>
        </w:rPr>
        <w:t xml:space="preserve"> </w:t>
      </w:r>
      <w:r w:rsidRPr="00051A1D">
        <w:rPr>
          <w:rFonts w:eastAsia="Times New Roman"/>
          <w:lang w:eastAsia="ja-JP"/>
        </w:rPr>
        <w:t>provides common downlink parameters of a cell.</w:t>
      </w:r>
    </w:p>
    <w:p w14:paraId="7CB9A2DD" w14:textId="77777777" w:rsidR="00051A1D" w:rsidRPr="00051A1D" w:rsidRDefault="00051A1D" w:rsidP="00051A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051A1D">
        <w:rPr>
          <w:rFonts w:ascii="Arial" w:eastAsia="Times New Roman" w:hAnsi="Arial"/>
          <w:b/>
          <w:i/>
          <w:lang w:eastAsia="x-none"/>
        </w:rPr>
        <w:t>DownlinkConfigCommonSIB</w:t>
      </w:r>
      <w:proofErr w:type="spellEnd"/>
      <w:r w:rsidRPr="00051A1D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78A9F9AF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BDCA317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color w:val="808080"/>
          <w:sz w:val="16"/>
          <w:lang w:eastAsia="en-GB"/>
        </w:rPr>
        <w:t>-- TAG-DOWNLINKCONFIGCOMMONSIB-START</w:t>
      </w:r>
    </w:p>
    <w:p w14:paraId="4A696E37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B60B0C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DownlinkConfigCommonSIB ::=    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D2A7BE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frequencyInfoDL                 FrequencyInfoDL-SIB,</w:t>
      </w:r>
    </w:p>
    <w:p w14:paraId="177A22CE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initialDownlinkBWP              BWP-DownlinkCommon,</w:t>
      </w:r>
    </w:p>
    <w:p w14:paraId="4395F933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bcch-Config                         BCCH-Config,</w:t>
      </w:r>
    </w:p>
    <w:p w14:paraId="6B85F47D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pcch-Config                         PCCH-Config,</w:t>
      </w:r>
    </w:p>
    <w:p w14:paraId="0D014CE2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5EF3C1E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5E1FF59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0DD8DF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4586D4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BCCH-Config ::=                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{ </w:t>
      </w:r>
    </w:p>
    <w:p w14:paraId="1652461D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modificationPeriodCoeff        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{n2, n4, n8, n16},</w:t>
      </w:r>
    </w:p>
    <w:p w14:paraId="6D588ADE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8D459A9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580A1B5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C8533A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2DB3EF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PCCH-Config ::=            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5CA5D3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defaultPagingCycle                  PagingCycle,</w:t>
      </w:r>
    </w:p>
    <w:p w14:paraId="3B526CDD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nAndPagingFrameOffset              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2732A0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    oneT                               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CE03E2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    halfT                              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(0..1),</w:t>
      </w:r>
    </w:p>
    <w:p w14:paraId="5077D42F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    quarterT                           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(0..3),</w:t>
      </w:r>
    </w:p>
    <w:p w14:paraId="2013FC2C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    oneEighthT                         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(0..7),</w:t>
      </w:r>
    </w:p>
    <w:p w14:paraId="39BDE972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    oneSixteenthT                      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45B17C80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45021C48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ns                                 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{four, two, one},</w:t>
      </w:r>
    </w:p>
    <w:p w14:paraId="7D03D191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firstPDCCH-MonitoringOccasionOfPO  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8B9898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    sCS15KHZoneT                                                           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(0..139),</w:t>
      </w:r>
    </w:p>
    <w:p w14:paraId="0469CEDF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    sCS30KHZoneT-SCS15KHZhalfT                                             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(0..279),</w:t>
      </w:r>
    </w:p>
    <w:p w14:paraId="6A31F7B5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    sCS60KHZoneT-SCS30KHZhalfT-SCS15KHZquarterT                            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(0..559),</w:t>
      </w:r>
    </w:p>
    <w:p w14:paraId="19F8CB86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sCS120KHZoneT-SCS60KHZhalfT-SCS30KHZquarterT-SCS15KHZoneEighthT        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(0..1119),</w:t>
      </w:r>
    </w:p>
    <w:p w14:paraId="78A49550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    sCS120KHZhalfT-SCS60KHZquarterT-SCS30KHZoneEighthT-SCS15KHZoneSixteenthT</w:t>
      </w:r>
    </w:p>
    <w:p w14:paraId="5D0122C2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(0..2239),</w:t>
      </w:r>
    </w:p>
    <w:p w14:paraId="0F9F60B2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    sCS120KHZquarterT-SCS60KHZoneEighthT-SCS30KHZoneSixteenthT             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(0..4479),</w:t>
      </w:r>
    </w:p>
    <w:p w14:paraId="704D3593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    sCS120KHZoneEighthT-SCS60KHZoneSixteenthT                              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(0..8959),</w:t>
      </w:r>
    </w:p>
    <w:p w14:paraId="5D0D28FC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    sCS120KHZoneSixteenthT                                                 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(0..17919)</w:t>
      </w:r>
    </w:p>
    <w:p w14:paraId="5CEA2AA1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}   </w:t>
      </w:r>
      <w:r w:rsidRPr="00051A1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,           </w:t>
      </w:r>
      <w:r w:rsidRPr="00051A1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E724F96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263F2F4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6C3CBA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628D5B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color w:val="808080"/>
          <w:sz w:val="16"/>
          <w:lang w:eastAsia="en-GB"/>
        </w:rPr>
        <w:t>-- TAG-DOWNLINKCONFIGCOMMONSIB-STOP</w:t>
      </w:r>
    </w:p>
    <w:p w14:paraId="2DD5912F" w14:textId="77777777" w:rsidR="00051A1D" w:rsidRPr="00051A1D" w:rsidRDefault="00051A1D" w:rsidP="00051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51A1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52F8998" w14:textId="77777777" w:rsidR="00051A1D" w:rsidRPr="00051A1D" w:rsidRDefault="00051A1D" w:rsidP="00051A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51A1D" w:rsidRPr="00051A1D" w14:paraId="15F5F5D1" w14:textId="77777777" w:rsidTr="007569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7E09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13" w:name="_Hlk535953985"/>
            <w:proofErr w:type="spellStart"/>
            <w:r w:rsidRPr="00051A1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DownlinkConfigCommonSIB</w:t>
            </w:r>
            <w:proofErr w:type="spellEnd"/>
            <w:r w:rsidRPr="00051A1D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051A1D" w:rsidRPr="00051A1D" w14:paraId="7F8F3039" w14:textId="77777777" w:rsidTr="007569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FE89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051A1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frequencyInfoDL</w:t>
            </w:r>
            <w:proofErr w:type="spellEnd"/>
            <w:r w:rsidRPr="00051A1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-SIB</w:t>
            </w:r>
          </w:p>
          <w:p w14:paraId="20A89CAC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51A1D">
              <w:rPr>
                <w:rFonts w:ascii="Arial" w:eastAsia="Times New Roman" w:hAnsi="Arial"/>
                <w:sz w:val="18"/>
                <w:lang w:eastAsia="ja-JP"/>
              </w:rPr>
              <w:t>Basic parameters of a downlink carrier and transmission thereon.</w:t>
            </w:r>
          </w:p>
        </w:tc>
      </w:tr>
      <w:tr w:rsidR="00051A1D" w:rsidRPr="00051A1D" w14:paraId="3F3CF50E" w14:textId="77777777" w:rsidTr="007569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EE53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051A1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initialDownlinkBWP</w:t>
            </w:r>
            <w:proofErr w:type="spellEnd"/>
          </w:p>
          <w:p w14:paraId="5078A41E" w14:textId="08EA9B74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51A1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initial downlink BWP configuration for a </w:t>
            </w:r>
            <w:proofErr w:type="spellStart"/>
            <w:r w:rsidRPr="00051A1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SpCell</w:t>
            </w:r>
            <w:proofErr w:type="spellEnd"/>
            <w:r w:rsidRPr="00051A1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(PCell of MCG or SCG). The network configures the </w:t>
            </w:r>
            <w:proofErr w:type="spellStart"/>
            <w:r w:rsidRPr="00051A1D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locationAndBandwidth</w:t>
            </w:r>
            <w:proofErr w:type="spellEnd"/>
            <w:r w:rsidRPr="00051A1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so that the initial downlink BWP contains the entire CORESET#0 of this serving cell in the frequency domain. The UE applies the </w:t>
            </w:r>
            <w:proofErr w:type="spellStart"/>
            <w:r w:rsidRPr="00051A1D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locationAndBandwidth</w:t>
            </w:r>
            <w:proofErr w:type="spellEnd"/>
            <w:r w:rsidRPr="00051A1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ins w:id="14" w:author="Ozcan Ozturk" w:date="2019-05-17T09:26:00Z">
              <w:r w:rsidR="00D70AA9" w:rsidRPr="00051A1D">
                <w:rPr>
                  <w:rFonts w:ascii="Arial" w:hAnsi="Arial" w:cs="Arial"/>
                  <w:color w:val="FF0000"/>
                  <w:sz w:val="18"/>
                  <w:szCs w:val="18"/>
                  <w:lang w:eastAsia="ja-JP"/>
                </w:rPr>
                <w:t xml:space="preserve">upon reception of this field (e.g. to determine the frequency position of signals described in relation to this </w:t>
              </w:r>
              <w:proofErr w:type="spellStart"/>
              <w:r w:rsidR="00D70AA9" w:rsidRPr="00051A1D">
                <w:rPr>
                  <w:rFonts w:ascii="Arial" w:hAnsi="Arial" w:cs="Arial"/>
                  <w:i/>
                  <w:iCs/>
                  <w:color w:val="FF0000"/>
                  <w:sz w:val="18"/>
                  <w:szCs w:val="18"/>
                  <w:lang w:eastAsia="ja-JP"/>
                </w:rPr>
                <w:t>locationAndBandwidth</w:t>
              </w:r>
              <w:proofErr w:type="spellEnd"/>
              <w:r w:rsidR="00D70AA9" w:rsidRPr="00051A1D">
                <w:rPr>
                  <w:rFonts w:ascii="Arial" w:hAnsi="Arial" w:cs="Arial"/>
                  <w:color w:val="FF0000"/>
                  <w:sz w:val="18"/>
                  <w:szCs w:val="18"/>
                  <w:lang w:eastAsia="ja-JP"/>
                </w:rPr>
                <w:t xml:space="preserve">) but it </w:t>
              </w:r>
              <w:r w:rsidR="00D70AA9">
                <w:rPr>
                  <w:rFonts w:ascii="Arial" w:hAnsi="Arial" w:cs="Arial"/>
                  <w:color w:val="FF0000"/>
                  <w:sz w:val="18"/>
                  <w:szCs w:val="18"/>
                  <w:lang w:eastAsia="ja-JP"/>
                </w:rPr>
                <w:t xml:space="preserve">may </w:t>
              </w:r>
              <w:r w:rsidR="00D70AA9" w:rsidRPr="00051A1D">
                <w:rPr>
                  <w:rFonts w:ascii="Arial" w:hAnsi="Arial" w:cs="Arial"/>
                  <w:color w:val="FF0000"/>
                  <w:sz w:val="18"/>
                  <w:szCs w:val="18"/>
                  <w:lang w:eastAsia="ja-JP"/>
                </w:rPr>
                <w:t>keep the bandwidth of CORESET#0</w:t>
              </w:r>
              <w:r w:rsidR="00D70AA9">
                <w:rPr>
                  <w:rFonts w:ascii="Arial" w:hAnsi="Arial" w:cs="Arial"/>
                  <w:color w:val="FF0000"/>
                  <w:sz w:val="18"/>
                  <w:szCs w:val="18"/>
                  <w:lang w:eastAsia="ja-JP"/>
                </w:rPr>
                <w:t xml:space="preserve"> </w:t>
              </w:r>
            </w:ins>
            <w:del w:id="15" w:author="Ozcan Ozturk" w:date="2019-05-17T09:06:00Z">
              <w:r w:rsidRPr="00051A1D" w:rsidDel="00051A1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 xml:space="preserve">only </w:delText>
              </w:r>
            </w:del>
            <w:ins w:id="16" w:author="Ozcan Ozturk" w:date="2019-05-17T09:10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until </w:t>
              </w:r>
            </w:ins>
            <w:r w:rsidRPr="00051A1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after reception of </w:t>
            </w:r>
            <w:proofErr w:type="spellStart"/>
            <w:r w:rsidRPr="00051A1D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RRCSetup</w:t>
            </w:r>
            <w:proofErr w:type="spellEnd"/>
            <w:r w:rsidRPr="00051A1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/</w:t>
            </w:r>
            <w:proofErr w:type="spellStart"/>
            <w:r w:rsidRPr="00051A1D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RRCResume</w:t>
            </w:r>
            <w:proofErr w:type="spellEnd"/>
            <w:r w:rsidRPr="00051A1D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/</w:t>
            </w:r>
            <w:proofErr w:type="spellStart"/>
            <w:r w:rsidRPr="00051A1D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RRCReestablishment</w:t>
            </w:r>
            <w:proofErr w:type="spellEnd"/>
            <w:r w:rsidRPr="00051A1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</w:tr>
      <w:tr w:rsidR="00051A1D" w:rsidRPr="00051A1D" w14:paraId="152F49CD" w14:textId="77777777" w:rsidTr="007569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F1FB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051A1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bcch</w:t>
            </w:r>
            <w:proofErr w:type="spellEnd"/>
            <w:r w:rsidRPr="00051A1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-Config</w:t>
            </w:r>
          </w:p>
          <w:p w14:paraId="19FCE022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51A1D">
              <w:rPr>
                <w:rFonts w:ascii="Arial" w:eastAsia="Times New Roman" w:hAnsi="Arial"/>
                <w:sz w:val="18"/>
                <w:lang w:eastAsia="ja-JP"/>
              </w:rPr>
              <w:t>The modification period related configuration.</w:t>
            </w:r>
          </w:p>
        </w:tc>
      </w:tr>
      <w:tr w:rsidR="00051A1D" w:rsidRPr="00051A1D" w14:paraId="515007D9" w14:textId="77777777" w:rsidTr="007569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01F5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051A1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pcch</w:t>
            </w:r>
            <w:proofErr w:type="spellEnd"/>
            <w:r w:rsidRPr="00051A1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-Config</w:t>
            </w:r>
          </w:p>
          <w:p w14:paraId="706AEE97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51A1D">
              <w:rPr>
                <w:rFonts w:ascii="Arial" w:eastAsia="Times New Roman" w:hAnsi="Arial"/>
                <w:sz w:val="18"/>
                <w:lang w:eastAsia="ja-JP"/>
              </w:rPr>
              <w:t>The paging related configuration.</w:t>
            </w:r>
          </w:p>
        </w:tc>
      </w:tr>
      <w:bookmarkEnd w:id="13"/>
    </w:tbl>
    <w:p w14:paraId="0649E661" w14:textId="77777777" w:rsidR="00051A1D" w:rsidRPr="00051A1D" w:rsidRDefault="00051A1D" w:rsidP="00051A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51A1D" w:rsidRPr="00051A1D" w14:paraId="169ACDBC" w14:textId="77777777" w:rsidTr="00756938">
        <w:tc>
          <w:tcPr>
            <w:tcW w:w="14281" w:type="dxa"/>
          </w:tcPr>
          <w:p w14:paraId="5C17C2D8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051A1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BCCH-Config </w:t>
            </w:r>
            <w:r w:rsidRPr="00051A1D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051A1D" w:rsidRPr="00051A1D" w14:paraId="04B8195C" w14:textId="77777777" w:rsidTr="00756938">
        <w:tc>
          <w:tcPr>
            <w:tcW w:w="14281" w:type="dxa"/>
          </w:tcPr>
          <w:p w14:paraId="4BD3630A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051A1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modificationPeriodCoeff</w:t>
            </w:r>
            <w:proofErr w:type="spellEnd"/>
          </w:p>
          <w:p w14:paraId="078B43E3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51A1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Actual modification period, expressed in number of radio frames m = 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modificationPeriodCoeff</w:t>
            </w:r>
            <w:proofErr w:type="spellEnd"/>
            <w:r w:rsidRPr="00051A1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* 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defaultPagingCycle</w:t>
            </w:r>
            <w:proofErr w:type="spellEnd"/>
            <w:r w:rsidRPr="00051A1D">
              <w:rPr>
                <w:rFonts w:ascii="Arial" w:eastAsia="Times New Roman" w:hAnsi="Arial"/>
                <w:sz w:val="18"/>
                <w:szCs w:val="22"/>
                <w:lang w:eastAsia="ja-JP"/>
              </w:rPr>
              <w:t>, see clause</w:t>
            </w:r>
            <w:r w:rsidRPr="00051A1D">
              <w:rPr>
                <w:rFonts w:ascii="Arial" w:eastAsia="Times New Roman" w:hAnsi="Arial"/>
                <w:sz w:val="18"/>
                <w:lang w:eastAsia="x-none"/>
              </w:rPr>
              <w:t xml:space="preserve"> 5.2.2.2.2</w:t>
            </w:r>
            <w:r w:rsidRPr="00051A1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</w:t>
            </w:r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n2</w:t>
            </w:r>
            <w:r w:rsidRPr="00051A1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corresponds to value 2, </w:t>
            </w:r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n4</w:t>
            </w:r>
            <w:r w:rsidRPr="00051A1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corresponds to value 4, and so on.</w:t>
            </w:r>
          </w:p>
        </w:tc>
      </w:tr>
    </w:tbl>
    <w:p w14:paraId="25B19340" w14:textId="77777777" w:rsidR="00051A1D" w:rsidRPr="00051A1D" w:rsidRDefault="00051A1D" w:rsidP="00051A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51A1D" w:rsidRPr="00051A1D" w14:paraId="20845A7E" w14:textId="77777777" w:rsidTr="007569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B3E7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17" w:name="_Hlk2938292"/>
            <w:r w:rsidRPr="00051A1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PCCH-Config</w:t>
            </w:r>
            <w:r w:rsidRPr="00051A1D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051A1D" w:rsidRPr="00051A1D" w14:paraId="5169A340" w14:textId="77777777" w:rsidTr="007569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68BF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051A1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defaultPagingCycle</w:t>
            </w:r>
            <w:proofErr w:type="spellEnd"/>
          </w:p>
          <w:p w14:paraId="0F0F1A1E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051A1D">
              <w:rPr>
                <w:rFonts w:ascii="Arial" w:eastAsia="Times New Roman" w:hAnsi="Arial"/>
                <w:sz w:val="18"/>
                <w:lang w:eastAsia="ja-JP"/>
              </w:rPr>
              <w:t>Default paging cycle,</w:t>
            </w:r>
            <w:proofErr w:type="gramEnd"/>
            <w:r w:rsidRPr="00051A1D">
              <w:rPr>
                <w:rFonts w:ascii="Arial" w:eastAsia="Times New Roman" w:hAnsi="Arial"/>
                <w:sz w:val="18"/>
                <w:lang w:eastAsia="ja-JP"/>
              </w:rPr>
              <w:t xml:space="preserve"> used to derive 'T' in TS 38.304 [20]. Value </w:t>
            </w:r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rf32</w:t>
            </w:r>
            <w:r w:rsidRPr="00051A1D">
              <w:rPr>
                <w:rFonts w:ascii="Arial" w:eastAsia="Times New Roman" w:hAnsi="Arial"/>
                <w:sz w:val="18"/>
                <w:lang w:eastAsia="ja-JP"/>
              </w:rPr>
              <w:t xml:space="preserve"> corresponds to 32 radio frames, value </w:t>
            </w:r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rf64</w:t>
            </w:r>
            <w:r w:rsidRPr="00051A1D">
              <w:rPr>
                <w:rFonts w:ascii="Arial" w:eastAsia="Times New Roman" w:hAnsi="Arial"/>
                <w:sz w:val="18"/>
                <w:lang w:eastAsia="ja-JP"/>
              </w:rPr>
              <w:t xml:space="preserve"> corresponds to 64 radio frames and so on.</w:t>
            </w:r>
          </w:p>
        </w:tc>
      </w:tr>
      <w:tr w:rsidR="00051A1D" w:rsidRPr="00051A1D" w14:paraId="3F4FBE6F" w14:textId="77777777" w:rsidTr="007569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AA7C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051A1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firstPDCCH-MonitoringOccasionOfPO</w:t>
            </w:r>
            <w:proofErr w:type="spellEnd"/>
          </w:p>
          <w:p w14:paraId="4DA147E3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51A1D">
              <w:rPr>
                <w:rFonts w:ascii="Arial" w:eastAsia="Times New Roman" w:hAnsi="Arial"/>
                <w:sz w:val="18"/>
                <w:lang w:eastAsia="ja-JP"/>
              </w:rPr>
              <w:t>Points out the first PDCCH monitoring occasion for paging of each PO of the PF, see TS 38.304 [20].</w:t>
            </w:r>
          </w:p>
        </w:tc>
      </w:tr>
      <w:tr w:rsidR="00051A1D" w:rsidRPr="00051A1D" w14:paraId="223202D3" w14:textId="77777777" w:rsidTr="007569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8289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051A1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nAndPagingFrameOffset</w:t>
            </w:r>
            <w:proofErr w:type="spellEnd"/>
          </w:p>
          <w:p w14:paraId="2C21B649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Used to derive the number of total paging </w:t>
            </w:r>
            <w:r w:rsidRPr="00051A1D">
              <w:rPr>
                <w:rFonts w:ascii="Arial" w:eastAsia="Times New Roman" w:hAnsi="Arial"/>
                <w:bCs/>
                <w:sz w:val="18"/>
                <w:lang w:eastAsia="ko-KR"/>
              </w:rPr>
              <w:t>frames</w:t>
            </w:r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in T (corresponding to parameter N in TS 38.304 [20]) and paging frame offset (corresponding to parameter </w:t>
            </w:r>
            <w:proofErr w:type="spellStart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>PF_offset</w:t>
            </w:r>
            <w:proofErr w:type="spellEnd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in TS 38.304 [20]). A value of 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corresponds to T / 16, a value of </w:t>
            </w:r>
            <w:proofErr w:type="spellStart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>oneEighthT</w:t>
            </w:r>
            <w:proofErr w:type="spellEnd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corresponds to T / 8, and so on.</w:t>
            </w:r>
          </w:p>
          <w:p w14:paraId="245AD361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If </w:t>
            </w:r>
            <w:proofErr w:type="spellStart"/>
            <w:r w:rsidRPr="00051A1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pagingSearchSpace</w:t>
            </w:r>
            <w:proofErr w:type="spellEnd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is set to zero and if RMSI multiplexing pattern is 2 or 3 (as specified in TS 38.213 [13]):</w:t>
            </w:r>
          </w:p>
          <w:p w14:paraId="4B6C074E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051A1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5 or 10 </w:t>
            </w:r>
            <w:proofErr w:type="spellStart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>, N can be set to one of {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oneT</w:t>
            </w:r>
            <w:proofErr w:type="spellEnd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halfT</w:t>
            </w:r>
            <w:proofErr w:type="spellEnd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quarterT</w:t>
            </w:r>
            <w:proofErr w:type="spellEnd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14:paraId="0A6117BA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051A1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20 </w:t>
            </w:r>
            <w:proofErr w:type="spellStart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>, N can be set to one of {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halfT</w:t>
            </w:r>
            <w:proofErr w:type="spellEnd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quarterT</w:t>
            </w:r>
            <w:proofErr w:type="spellEnd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14:paraId="49D7EC9F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051A1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40 </w:t>
            </w:r>
            <w:proofErr w:type="spellStart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>, N can be set to one of {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quarterT</w:t>
            </w:r>
            <w:proofErr w:type="spellEnd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14:paraId="7B9D767C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051A1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80 </w:t>
            </w:r>
            <w:proofErr w:type="spellStart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>, N can be set to one of {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14:paraId="62D7745F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051A1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160 </w:t>
            </w:r>
            <w:proofErr w:type="spellStart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, N can be set to 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</w:p>
          <w:p w14:paraId="7E984E21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If </w:t>
            </w:r>
            <w:proofErr w:type="spellStart"/>
            <w:r w:rsidRPr="00051A1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pagingSearchSpace</w:t>
            </w:r>
            <w:proofErr w:type="spellEnd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is set to zero and if RMSI multiplexing pattern is 1 (as specified in TS 38.213 [13]), N can be set to one of {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halfT</w:t>
            </w:r>
            <w:proofErr w:type="spellEnd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quarterT</w:t>
            </w:r>
            <w:proofErr w:type="spellEnd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14:paraId="33FA3E3A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If </w:t>
            </w:r>
            <w:proofErr w:type="spellStart"/>
            <w:r w:rsidRPr="00051A1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pagingSearchSpace</w:t>
            </w:r>
            <w:proofErr w:type="spellEnd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is not set to zero, N can be configured to one of {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oneT</w:t>
            </w:r>
            <w:proofErr w:type="spellEnd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halfT</w:t>
            </w:r>
            <w:proofErr w:type="spellEnd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quarterT</w:t>
            </w:r>
            <w:proofErr w:type="spellEnd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051A1D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051A1D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</w:tc>
      </w:tr>
      <w:tr w:rsidR="00051A1D" w:rsidRPr="00051A1D" w14:paraId="0E5DB21C" w14:textId="77777777" w:rsidTr="007569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24A0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51A1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ns</w:t>
            </w:r>
          </w:p>
          <w:p w14:paraId="54C1155F" w14:textId="77777777" w:rsidR="00051A1D" w:rsidRPr="00051A1D" w:rsidRDefault="00051A1D" w:rsidP="00051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51A1D">
              <w:rPr>
                <w:rFonts w:ascii="Arial" w:eastAsia="Times New Roman" w:hAnsi="Arial"/>
                <w:sz w:val="18"/>
                <w:lang w:eastAsia="ja-JP"/>
              </w:rPr>
              <w:t>Number of paging occasions per paging frame.</w:t>
            </w:r>
          </w:p>
        </w:tc>
      </w:tr>
    </w:tbl>
    <w:p w14:paraId="3B86926C" w14:textId="77777777" w:rsidR="00051A1D" w:rsidRPr="00051A1D" w:rsidRDefault="00051A1D" w:rsidP="00051A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bookmarkEnd w:id="5"/>
    <w:bookmarkEnd w:id="6"/>
    <w:bookmarkEnd w:id="7"/>
    <w:bookmarkEnd w:id="17"/>
    <w:p w14:paraId="64AF068B" w14:textId="77777777" w:rsidR="00644C66" w:rsidRDefault="00644C66" w:rsidP="00E52E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</w:p>
    <w:tbl>
      <w:tblPr>
        <w:tblW w:w="10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A060E1">
        <w:trPr>
          <w:trHeight w:val="256"/>
        </w:trPr>
        <w:tc>
          <w:tcPr>
            <w:tcW w:w="10157" w:type="dxa"/>
            <w:shd w:val="clear" w:color="auto" w:fill="FDE9D9"/>
          </w:tcPr>
          <w:bookmarkEnd w:id="8"/>
          <w:bookmarkEnd w:id="9"/>
          <w:bookmarkEnd w:id="10"/>
          <w:p w14:paraId="559C98B6" w14:textId="77777777" w:rsidR="004F0E02" w:rsidRPr="0009684F" w:rsidRDefault="004F0E02" w:rsidP="003832C8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07EC5198" w14:textId="2EDA7F6E" w:rsidR="001E41F3" w:rsidRDefault="001E41F3" w:rsidP="00BC4984">
      <w:pPr>
        <w:rPr>
          <w:noProof/>
        </w:rPr>
      </w:pPr>
    </w:p>
    <w:sectPr w:rsidR="001E41F3" w:rsidSect="00755F41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4DBAA" w14:textId="77777777" w:rsidR="00036EFC" w:rsidRDefault="00036EFC">
      <w:r>
        <w:separator/>
      </w:r>
    </w:p>
  </w:endnote>
  <w:endnote w:type="continuationSeparator" w:id="0">
    <w:p w14:paraId="2DCB0075" w14:textId="77777777" w:rsidR="00036EFC" w:rsidRDefault="00036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51177" w14:textId="77777777" w:rsidR="00FF5C82" w:rsidRDefault="00FF5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B3D58" w14:textId="77777777" w:rsidR="00FF5C82" w:rsidRDefault="00FF5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6B353" w14:textId="77777777" w:rsidR="00FF5C82" w:rsidRDefault="00FF5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3A993" w14:textId="77777777" w:rsidR="00036EFC" w:rsidRDefault="00036EFC">
      <w:r>
        <w:separator/>
      </w:r>
    </w:p>
  </w:footnote>
  <w:footnote w:type="continuationSeparator" w:id="0">
    <w:p w14:paraId="27CF2580" w14:textId="77777777" w:rsidR="00036EFC" w:rsidRDefault="00036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4BAD5" w14:textId="77777777" w:rsidR="00FF5C82" w:rsidRDefault="00FF5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34130" w14:textId="77777777" w:rsidR="00FF5C82" w:rsidRDefault="00FF5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3"/>
  </w:num>
  <w:num w:numId="5">
    <w:abstractNumId w:val="6"/>
  </w:num>
  <w:num w:numId="6">
    <w:abstractNumId w:val="16"/>
  </w:num>
  <w:num w:numId="7">
    <w:abstractNumId w:val="0"/>
  </w:num>
  <w:num w:numId="8">
    <w:abstractNumId w:val="2"/>
  </w:num>
  <w:num w:numId="9">
    <w:abstractNumId w:val="4"/>
  </w:num>
  <w:num w:numId="10">
    <w:abstractNumId w:val="12"/>
  </w:num>
  <w:num w:numId="11">
    <w:abstractNumId w:val="10"/>
  </w:num>
  <w:num w:numId="12">
    <w:abstractNumId w:val="11"/>
  </w:num>
  <w:num w:numId="13">
    <w:abstractNumId w:val="1"/>
  </w:num>
  <w:num w:numId="14">
    <w:abstractNumId w:val="14"/>
  </w:num>
  <w:num w:numId="15">
    <w:abstractNumId w:val="9"/>
  </w:num>
  <w:num w:numId="16">
    <w:abstractNumId w:val="5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479"/>
    <w:rsid w:val="00011D53"/>
    <w:rsid w:val="00022E4A"/>
    <w:rsid w:val="00036EFC"/>
    <w:rsid w:val="0004102E"/>
    <w:rsid w:val="0004475D"/>
    <w:rsid w:val="00051A1D"/>
    <w:rsid w:val="000538E4"/>
    <w:rsid w:val="000546ED"/>
    <w:rsid w:val="00062310"/>
    <w:rsid w:val="00064AD2"/>
    <w:rsid w:val="00065879"/>
    <w:rsid w:val="00074170"/>
    <w:rsid w:val="00077977"/>
    <w:rsid w:val="000828E3"/>
    <w:rsid w:val="0008315E"/>
    <w:rsid w:val="00083612"/>
    <w:rsid w:val="00085143"/>
    <w:rsid w:val="00085188"/>
    <w:rsid w:val="000A01C8"/>
    <w:rsid w:val="000A6394"/>
    <w:rsid w:val="000B258B"/>
    <w:rsid w:val="000B7FED"/>
    <w:rsid w:val="000C038A"/>
    <w:rsid w:val="000C5CEE"/>
    <w:rsid w:val="000C6598"/>
    <w:rsid w:val="000E0B1E"/>
    <w:rsid w:val="000E73CE"/>
    <w:rsid w:val="00100E87"/>
    <w:rsid w:val="0010177E"/>
    <w:rsid w:val="00122858"/>
    <w:rsid w:val="001267F1"/>
    <w:rsid w:val="00135814"/>
    <w:rsid w:val="00145D43"/>
    <w:rsid w:val="00146236"/>
    <w:rsid w:val="00160991"/>
    <w:rsid w:val="001701DE"/>
    <w:rsid w:val="00171460"/>
    <w:rsid w:val="00192386"/>
    <w:rsid w:val="00192C46"/>
    <w:rsid w:val="00195A0D"/>
    <w:rsid w:val="00197140"/>
    <w:rsid w:val="001A08B3"/>
    <w:rsid w:val="001A623E"/>
    <w:rsid w:val="001A7B60"/>
    <w:rsid w:val="001B1E2C"/>
    <w:rsid w:val="001B34A6"/>
    <w:rsid w:val="001B52F0"/>
    <w:rsid w:val="001B69A9"/>
    <w:rsid w:val="001B7A65"/>
    <w:rsid w:val="001E41F3"/>
    <w:rsid w:val="00205E59"/>
    <w:rsid w:val="0021038C"/>
    <w:rsid w:val="002179C9"/>
    <w:rsid w:val="0024215F"/>
    <w:rsid w:val="002552C0"/>
    <w:rsid w:val="00255307"/>
    <w:rsid w:val="0026004D"/>
    <w:rsid w:val="002640DD"/>
    <w:rsid w:val="00275D12"/>
    <w:rsid w:val="00281CF0"/>
    <w:rsid w:val="00284FEB"/>
    <w:rsid w:val="002857C4"/>
    <w:rsid w:val="00285B16"/>
    <w:rsid w:val="00285CA6"/>
    <w:rsid w:val="002860C4"/>
    <w:rsid w:val="00286C29"/>
    <w:rsid w:val="00295537"/>
    <w:rsid w:val="002A189F"/>
    <w:rsid w:val="002A456D"/>
    <w:rsid w:val="002A6245"/>
    <w:rsid w:val="002B5741"/>
    <w:rsid w:val="002C1658"/>
    <w:rsid w:val="002D761A"/>
    <w:rsid w:val="002E061A"/>
    <w:rsid w:val="002F2397"/>
    <w:rsid w:val="0030364D"/>
    <w:rsid w:val="00305409"/>
    <w:rsid w:val="003120C6"/>
    <w:rsid w:val="00314713"/>
    <w:rsid w:val="00330CA2"/>
    <w:rsid w:val="003459FE"/>
    <w:rsid w:val="00357EBA"/>
    <w:rsid w:val="003609EF"/>
    <w:rsid w:val="0036231A"/>
    <w:rsid w:val="00376D81"/>
    <w:rsid w:val="003A1BDA"/>
    <w:rsid w:val="003A2C19"/>
    <w:rsid w:val="003A478A"/>
    <w:rsid w:val="003A7293"/>
    <w:rsid w:val="003A7B05"/>
    <w:rsid w:val="003C6BF6"/>
    <w:rsid w:val="003D1530"/>
    <w:rsid w:val="003D7F9E"/>
    <w:rsid w:val="003E1A36"/>
    <w:rsid w:val="003E1E68"/>
    <w:rsid w:val="003E6A99"/>
    <w:rsid w:val="003E7632"/>
    <w:rsid w:val="003F1EEC"/>
    <w:rsid w:val="003F7FA9"/>
    <w:rsid w:val="00404DCD"/>
    <w:rsid w:val="00410371"/>
    <w:rsid w:val="00416BC8"/>
    <w:rsid w:val="00421157"/>
    <w:rsid w:val="004242F1"/>
    <w:rsid w:val="00443D8C"/>
    <w:rsid w:val="00445057"/>
    <w:rsid w:val="00445E09"/>
    <w:rsid w:val="004471F8"/>
    <w:rsid w:val="00466E1E"/>
    <w:rsid w:val="00471205"/>
    <w:rsid w:val="00471BB2"/>
    <w:rsid w:val="0049131D"/>
    <w:rsid w:val="00497B78"/>
    <w:rsid w:val="004B334C"/>
    <w:rsid w:val="004B60BB"/>
    <w:rsid w:val="004B75B7"/>
    <w:rsid w:val="004D06A5"/>
    <w:rsid w:val="004D41B6"/>
    <w:rsid w:val="004E1184"/>
    <w:rsid w:val="004E64CC"/>
    <w:rsid w:val="004E7A21"/>
    <w:rsid w:val="004F0E02"/>
    <w:rsid w:val="00500547"/>
    <w:rsid w:val="00507A8E"/>
    <w:rsid w:val="0051482D"/>
    <w:rsid w:val="0051580D"/>
    <w:rsid w:val="00547111"/>
    <w:rsid w:val="0055112A"/>
    <w:rsid w:val="005545A9"/>
    <w:rsid w:val="00576DBA"/>
    <w:rsid w:val="00577CF4"/>
    <w:rsid w:val="00592D74"/>
    <w:rsid w:val="005970BA"/>
    <w:rsid w:val="005E2C44"/>
    <w:rsid w:val="005E79A6"/>
    <w:rsid w:val="005F2C94"/>
    <w:rsid w:val="005F4FEC"/>
    <w:rsid w:val="00605628"/>
    <w:rsid w:val="00610614"/>
    <w:rsid w:val="006203A2"/>
    <w:rsid w:val="00620C37"/>
    <w:rsid w:val="00621188"/>
    <w:rsid w:val="006257ED"/>
    <w:rsid w:val="006303A6"/>
    <w:rsid w:val="00644C66"/>
    <w:rsid w:val="006510DA"/>
    <w:rsid w:val="006638C7"/>
    <w:rsid w:val="00695808"/>
    <w:rsid w:val="006A7187"/>
    <w:rsid w:val="006B40AA"/>
    <w:rsid w:val="006B46FB"/>
    <w:rsid w:val="006B50AE"/>
    <w:rsid w:val="006D23EF"/>
    <w:rsid w:val="006D501B"/>
    <w:rsid w:val="006D59C2"/>
    <w:rsid w:val="006E21FB"/>
    <w:rsid w:val="006F6037"/>
    <w:rsid w:val="006F7912"/>
    <w:rsid w:val="0071332B"/>
    <w:rsid w:val="0071460B"/>
    <w:rsid w:val="00736A7C"/>
    <w:rsid w:val="00755F41"/>
    <w:rsid w:val="00756254"/>
    <w:rsid w:val="00765CE5"/>
    <w:rsid w:val="0078611C"/>
    <w:rsid w:val="0079231E"/>
    <w:rsid w:val="00792342"/>
    <w:rsid w:val="007977A8"/>
    <w:rsid w:val="007A1D4F"/>
    <w:rsid w:val="007B512A"/>
    <w:rsid w:val="007C2097"/>
    <w:rsid w:val="007C2480"/>
    <w:rsid w:val="007C6DA6"/>
    <w:rsid w:val="007D10C4"/>
    <w:rsid w:val="007D23B3"/>
    <w:rsid w:val="007D3425"/>
    <w:rsid w:val="007D6A07"/>
    <w:rsid w:val="007F2E29"/>
    <w:rsid w:val="007F7259"/>
    <w:rsid w:val="00805405"/>
    <w:rsid w:val="00813147"/>
    <w:rsid w:val="00814449"/>
    <w:rsid w:val="00815CAB"/>
    <w:rsid w:val="00816F9D"/>
    <w:rsid w:val="00822D92"/>
    <w:rsid w:val="008271FA"/>
    <w:rsid w:val="008279FA"/>
    <w:rsid w:val="00852ADF"/>
    <w:rsid w:val="0086236E"/>
    <w:rsid w:val="008626E7"/>
    <w:rsid w:val="00865806"/>
    <w:rsid w:val="00865D31"/>
    <w:rsid w:val="00870EE7"/>
    <w:rsid w:val="00880643"/>
    <w:rsid w:val="00884EBD"/>
    <w:rsid w:val="00886AE5"/>
    <w:rsid w:val="00886EEE"/>
    <w:rsid w:val="00887E23"/>
    <w:rsid w:val="00893DDC"/>
    <w:rsid w:val="008A45A6"/>
    <w:rsid w:val="008A70B2"/>
    <w:rsid w:val="008C23B3"/>
    <w:rsid w:val="008C2A1B"/>
    <w:rsid w:val="008C5B0C"/>
    <w:rsid w:val="008C5FC9"/>
    <w:rsid w:val="008D309A"/>
    <w:rsid w:val="008E56F6"/>
    <w:rsid w:val="008F686C"/>
    <w:rsid w:val="00900D73"/>
    <w:rsid w:val="009014D7"/>
    <w:rsid w:val="009148DE"/>
    <w:rsid w:val="0091744A"/>
    <w:rsid w:val="009179F2"/>
    <w:rsid w:val="009260F6"/>
    <w:rsid w:val="00934176"/>
    <w:rsid w:val="0093645D"/>
    <w:rsid w:val="0093677C"/>
    <w:rsid w:val="00940CBA"/>
    <w:rsid w:val="00943B00"/>
    <w:rsid w:val="00946ABF"/>
    <w:rsid w:val="00953676"/>
    <w:rsid w:val="00964A44"/>
    <w:rsid w:val="0096621B"/>
    <w:rsid w:val="00971FAF"/>
    <w:rsid w:val="009747AE"/>
    <w:rsid w:val="00974CBA"/>
    <w:rsid w:val="009777D9"/>
    <w:rsid w:val="00983754"/>
    <w:rsid w:val="00991B88"/>
    <w:rsid w:val="009A1D6C"/>
    <w:rsid w:val="009A5753"/>
    <w:rsid w:val="009A579D"/>
    <w:rsid w:val="009A5CA3"/>
    <w:rsid w:val="009B074F"/>
    <w:rsid w:val="009B4228"/>
    <w:rsid w:val="009D5B24"/>
    <w:rsid w:val="009E3297"/>
    <w:rsid w:val="009F45A1"/>
    <w:rsid w:val="009F6531"/>
    <w:rsid w:val="009F734F"/>
    <w:rsid w:val="00A0521B"/>
    <w:rsid w:val="00A060E1"/>
    <w:rsid w:val="00A1200E"/>
    <w:rsid w:val="00A121A1"/>
    <w:rsid w:val="00A1602C"/>
    <w:rsid w:val="00A17C37"/>
    <w:rsid w:val="00A22FDC"/>
    <w:rsid w:val="00A246B6"/>
    <w:rsid w:val="00A34B5F"/>
    <w:rsid w:val="00A42AC6"/>
    <w:rsid w:val="00A47E70"/>
    <w:rsid w:val="00A50CF0"/>
    <w:rsid w:val="00A56637"/>
    <w:rsid w:val="00A70F4C"/>
    <w:rsid w:val="00A71242"/>
    <w:rsid w:val="00A7671C"/>
    <w:rsid w:val="00A8058C"/>
    <w:rsid w:val="00A86F4A"/>
    <w:rsid w:val="00A924A3"/>
    <w:rsid w:val="00A95F79"/>
    <w:rsid w:val="00AA2CBC"/>
    <w:rsid w:val="00AA7CEA"/>
    <w:rsid w:val="00AB52C9"/>
    <w:rsid w:val="00AB55EF"/>
    <w:rsid w:val="00AC5820"/>
    <w:rsid w:val="00AD1CD8"/>
    <w:rsid w:val="00AD61C8"/>
    <w:rsid w:val="00AD6C98"/>
    <w:rsid w:val="00B032D9"/>
    <w:rsid w:val="00B04382"/>
    <w:rsid w:val="00B11E88"/>
    <w:rsid w:val="00B12EE5"/>
    <w:rsid w:val="00B24855"/>
    <w:rsid w:val="00B258BB"/>
    <w:rsid w:val="00B26331"/>
    <w:rsid w:val="00B3738E"/>
    <w:rsid w:val="00B452DC"/>
    <w:rsid w:val="00B54A3A"/>
    <w:rsid w:val="00B576EF"/>
    <w:rsid w:val="00B619B2"/>
    <w:rsid w:val="00B61F5A"/>
    <w:rsid w:val="00B67B97"/>
    <w:rsid w:val="00B80C26"/>
    <w:rsid w:val="00B968C8"/>
    <w:rsid w:val="00BA29D6"/>
    <w:rsid w:val="00BA3EC5"/>
    <w:rsid w:val="00BA51D9"/>
    <w:rsid w:val="00BB5DFC"/>
    <w:rsid w:val="00BC4984"/>
    <w:rsid w:val="00BC5ABD"/>
    <w:rsid w:val="00BD279D"/>
    <w:rsid w:val="00BD6BB8"/>
    <w:rsid w:val="00BE610D"/>
    <w:rsid w:val="00BE6825"/>
    <w:rsid w:val="00C43F9B"/>
    <w:rsid w:val="00C52844"/>
    <w:rsid w:val="00C64CB4"/>
    <w:rsid w:val="00C66BA2"/>
    <w:rsid w:val="00C713D0"/>
    <w:rsid w:val="00C756B5"/>
    <w:rsid w:val="00C925DE"/>
    <w:rsid w:val="00C94250"/>
    <w:rsid w:val="00C95985"/>
    <w:rsid w:val="00CB60B4"/>
    <w:rsid w:val="00CC5026"/>
    <w:rsid w:val="00CE4C1D"/>
    <w:rsid w:val="00CF5265"/>
    <w:rsid w:val="00CF6890"/>
    <w:rsid w:val="00CF7104"/>
    <w:rsid w:val="00D00CC9"/>
    <w:rsid w:val="00D03F9A"/>
    <w:rsid w:val="00D06D51"/>
    <w:rsid w:val="00D17FB1"/>
    <w:rsid w:val="00D24991"/>
    <w:rsid w:val="00D258A6"/>
    <w:rsid w:val="00D50255"/>
    <w:rsid w:val="00D5315B"/>
    <w:rsid w:val="00D576B0"/>
    <w:rsid w:val="00D634B2"/>
    <w:rsid w:val="00D67DD5"/>
    <w:rsid w:val="00D70AA9"/>
    <w:rsid w:val="00D971DB"/>
    <w:rsid w:val="00DC519D"/>
    <w:rsid w:val="00DE34CF"/>
    <w:rsid w:val="00DE3A2C"/>
    <w:rsid w:val="00DE5970"/>
    <w:rsid w:val="00E05521"/>
    <w:rsid w:val="00E13F3D"/>
    <w:rsid w:val="00E24AEB"/>
    <w:rsid w:val="00E33E73"/>
    <w:rsid w:val="00E52B76"/>
    <w:rsid w:val="00E52EE8"/>
    <w:rsid w:val="00E5441E"/>
    <w:rsid w:val="00E603CF"/>
    <w:rsid w:val="00E8220C"/>
    <w:rsid w:val="00E837B9"/>
    <w:rsid w:val="00E95D33"/>
    <w:rsid w:val="00E962D9"/>
    <w:rsid w:val="00EC5119"/>
    <w:rsid w:val="00ED1204"/>
    <w:rsid w:val="00ED2236"/>
    <w:rsid w:val="00ED606E"/>
    <w:rsid w:val="00EE5F4D"/>
    <w:rsid w:val="00EE7D7C"/>
    <w:rsid w:val="00EF2143"/>
    <w:rsid w:val="00F151B3"/>
    <w:rsid w:val="00F24E07"/>
    <w:rsid w:val="00F25D98"/>
    <w:rsid w:val="00F300FB"/>
    <w:rsid w:val="00F3051A"/>
    <w:rsid w:val="00F33934"/>
    <w:rsid w:val="00F363D1"/>
    <w:rsid w:val="00F4008F"/>
    <w:rsid w:val="00F52DB6"/>
    <w:rsid w:val="00F656F0"/>
    <w:rsid w:val="00F773E7"/>
    <w:rsid w:val="00F87B48"/>
    <w:rsid w:val="00F9514D"/>
    <w:rsid w:val="00FA3CC2"/>
    <w:rsid w:val="00FB6386"/>
    <w:rsid w:val="00FE0EB9"/>
    <w:rsid w:val="00FE2EE6"/>
    <w:rsid w:val="00FE4187"/>
    <w:rsid w:val="00FE51A0"/>
    <w:rsid w:val="00FF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A1D6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FF1E1-062C-4717-90B4-72C5A0C3C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1214</Words>
  <Characters>6922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Ozcan Ozturk</cp:lastModifiedBy>
  <cp:revision>3</cp:revision>
  <cp:lastPrinted>1900-01-01T08:00:00Z</cp:lastPrinted>
  <dcterms:created xsi:type="dcterms:W3CDTF">2019-05-17T17:31:00Z</dcterms:created>
  <dcterms:modified xsi:type="dcterms:W3CDTF">2019-05-17T17:32:00Z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